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109BC37E"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w:t>
      </w:r>
      <w:r w:rsidR="005D7F52">
        <w:rPr>
          <w:rFonts w:cs="Arial"/>
          <w:b/>
          <w:noProof/>
          <w:sz w:val="24"/>
          <w:szCs w:val="24"/>
        </w:rPr>
        <w:t>2576</w:t>
      </w:r>
    </w:p>
    <w:p w14:paraId="1DD5371F" w14:textId="77777777" w:rsidR="00424B69" w:rsidRDefault="00424B69" w:rsidP="00424B69">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8E9AF" w:rsidR="001E41F3" w:rsidRPr="00410371" w:rsidRDefault="000E3290" w:rsidP="00CC5B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w:t>
            </w:r>
            <w:r w:rsidR="00CC5BD5">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06CD1" w:rsidR="001E41F3" w:rsidRPr="00410371" w:rsidRDefault="000E3290" w:rsidP="005D7F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7F52">
              <w:rPr>
                <w:b/>
                <w:noProof/>
                <w:sz w:val="28"/>
              </w:rPr>
              <w:t>4764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75A9C" w:rsidR="001E41F3" w:rsidRPr="00410371" w:rsidRDefault="000E3290" w:rsidP="00CC5B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062BA">
              <w:rPr>
                <w:b/>
                <w:noProof/>
                <w:sz w:val="28"/>
              </w:rPr>
              <w:t>18.</w:t>
            </w:r>
            <w:r w:rsidR="00CC5BD5">
              <w:rPr>
                <w:b/>
                <w:noProof/>
                <w:sz w:val="28"/>
              </w:rPr>
              <w:t>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9D71" w:rsidR="001E41F3" w:rsidRDefault="001137ED" w:rsidP="001137ED">
            <w:pPr>
              <w:pStyle w:val="CRCoverPage"/>
              <w:spacing w:after="0"/>
              <w:ind w:left="100"/>
              <w:rPr>
                <w:noProof/>
              </w:rPr>
            </w:pPr>
            <w:r>
              <w:t>Correction to AMF service operation</w:t>
            </w:r>
            <w:r w:rsidR="00F73F97">
              <w:t xml:space="preserve"> for Ranging/SL positioning</w:t>
            </w:r>
            <w:r>
              <w:t>.</w:t>
            </w:r>
            <w:r w:rsidR="00361517">
              <w:fldChar w:fldCharType="begin"/>
            </w:r>
            <w:r w:rsidR="00361517">
              <w:instrText xml:space="preserve"> DOCPROPERTY  CrTitle  \* MERGEFORMAT </w:instrText>
            </w:r>
            <w:r w:rsidR="00361517">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DED3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062BA">
              <w:rPr>
                <w:noProof/>
              </w:rPr>
              <w:fldChar w:fldCharType="begin"/>
            </w:r>
            <w:r w:rsidR="009062BA">
              <w:rPr>
                <w:noProof/>
              </w:rPr>
              <w:instrText xml:space="preserve"> DOCPROPERTY  RelatedWis  \* MERGEFORMAT </w:instrText>
            </w:r>
            <w:r w:rsidR="009062BA">
              <w:rPr>
                <w:noProof/>
              </w:rPr>
              <w:fldChar w:fldCharType="separate"/>
            </w:r>
            <w:r w:rsidR="009062BA">
              <w:rPr>
                <w:noProof/>
              </w:rPr>
              <w:fldChar w:fldCharType="begin"/>
            </w:r>
            <w:r w:rsidR="009062BA">
              <w:rPr>
                <w:noProof/>
              </w:rPr>
              <w:instrText xml:space="preserve"> DOCPROPERTY  RelatedWis  \* MERGEFORMAT </w:instrText>
            </w:r>
            <w:r w:rsidR="009062BA">
              <w:rPr>
                <w:noProof/>
              </w:rPr>
              <w:fldChar w:fldCharType="separate"/>
            </w:r>
            <w:r w:rsidR="009062BA">
              <w:rPr>
                <w:noProof/>
              </w:rPr>
              <w:fldChar w:fldCharType="begin"/>
            </w:r>
            <w:r w:rsidR="009062BA">
              <w:rPr>
                <w:noProof/>
              </w:rPr>
              <w:instrText xml:space="preserve"> DOCPROPERTY  RelatedWis  \* MERGEFORMAT </w:instrText>
            </w:r>
            <w:r w:rsidR="009062BA">
              <w:rPr>
                <w:noProof/>
              </w:rPr>
              <w:fldChar w:fldCharType="separate"/>
            </w:r>
            <w:r w:rsidR="009062BA">
              <w:rPr>
                <w:noProof/>
              </w:rPr>
              <w:t>Ranging_SL</w:t>
            </w:r>
            <w:r w:rsidR="009062BA">
              <w:rPr>
                <w:noProof/>
              </w:rPr>
              <w:fldChar w:fldCharType="end"/>
            </w:r>
            <w:r w:rsidR="009062BA">
              <w:rPr>
                <w:noProof/>
              </w:rPr>
              <w:fldChar w:fldCharType="end"/>
            </w:r>
            <w:r w:rsidR="009062B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FBB4B" w:rsidR="001E41F3" w:rsidRDefault="00424B69" w:rsidP="0083473C">
            <w:pPr>
              <w:pStyle w:val="CRCoverPage"/>
              <w:spacing w:after="0"/>
              <w:ind w:left="100"/>
              <w:rPr>
                <w:noProof/>
              </w:rPr>
            </w:pPr>
            <w:r>
              <w:rPr>
                <w:noProof/>
              </w:rPr>
              <w:t>2024-02</w:t>
            </w:r>
            <w:r w:rsidR="0083473C">
              <w:rPr>
                <w:noProof/>
              </w:rPr>
              <w:t>-</w:t>
            </w:r>
            <w:r w:rsidR="009320D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2C759" w14:textId="77777777" w:rsidR="00945420" w:rsidRDefault="00CB1C01">
            <w:pPr>
              <w:pStyle w:val="CRCoverPage"/>
              <w:spacing w:after="0"/>
              <w:ind w:left="100"/>
              <w:rPr>
                <w:noProof/>
                <w:lang w:eastAsia="zh-CN"/>
              </w:rPr>
            </w:pPr>
            <w:r>
              <w:rPr>
                <w:rFonts w:hint="eastAsia"/>
                <w:noProof/>
                <w:lang w:eastAsia="zh-CN"/>
              </w:rPr>
              <w:t>I</w:t>
            </w:r>
            <w:r>
              <w:rPr>
                <w:noProof/>
                <w:lang w:eastAsia="zh-CN"/>
              </w:rPr>
              <w:t xml:space="preserve">n the 23.273 clause 6.20.3 step 5, </w:t>
            </w:r>
          </w:p>
          <w:p w14:paraId="73F73E3D" w14:textId="0ED5D5F3" w:rsidR="001E41F3" w:rsidRDefault="00CB1C01">
            <w:pPr>
              <w:pStyle w:val="CRCoverPage"/>
              <w:spacing w:after="0"/>
              <w:ind w:left="100"/>
              <w:rPr>
                <w:lang w:eastAsia="zh-CN"/>
              </w:rPr>
            </w:pPr>
            <w:r>
              <w:rPr>
                <w:noProof/>
                <w:lang w:eastAsia="zh-CN"/>
              </w:rPr>
              <w:t xml:space="preserve">the </w:t>
            </w:r>
            <w:r>
              <w:rPr>
                <w:lang w:eastAsia="zh-CN"/>
              </w:rPr>
              <w:t xml:space="preserve">GMLC invokes the </w:t>
            </w:r>
            <w:proofErr w:type="spellStart"/>
            <w:r>
              <w:rPr>
                <w:lang w:eastAsia="zh-CN"/>
              </w:rPr>
              <w:t>Namf_Location_ProvidePositioningInfo</w:t>
            </w:r>
            <w:proofErr w:type="spellEnd"/>
            <w:r>
              <w:rPr>
                <w:lang w:eastAsia="zh-CN"/>
              </w:rPr>
              <w:t xml:space="preserve"> service operation towards the AMF serving UE1. </w:t>
            </w:r>
            <w:r w:rsidR="00945420">
              <w:rPr>
                <w:lang w:eastAsia="zh-CN"/>
              </w:rPr>
              <w:t xml:space="preserve">… The service operation includes the SUPI of UE1, </w:t>
            </w:r>
            <w:r w:rsidR="00945420" w:rsidRPr="00D525EB">
              <w:rPr>
                <w:highlight w:val="yellow"/>
                <w:lang w:eastAsia="zh-CN"/>
              </w:rPr>
              <w:t>Application layer IDs of the UEs</w:t>
            </w:r>
            <w:r w:rsidR="00945420" w:rsidRPr="00D24682">
              <w:rPr>
                <w:highlight w:val="yellow"/>
                <w:lang w:eastAsia="zh-CN"/>
              </w:rPr>
              <w:t xml:space="preserve">, </w:t>
            </w:r>
            <w:r w:rsidR="00945420" w:rsidRPr="00D24682">
              <w:rPr>
                <w:lang w:eastAsia="zh-CN"/>
              </w:rPr>
              <w:t>the client type</w:t>
            </w:r>
            <w:r w:rsidR="00945420">
              <w:rPr>
                <w:lang w:eastAsia="zh-CN"/>
              </w:rPr>
              <w:t xml:space="preserve"> and may include the required LCS </w:t>
            </w:r>
            <w:proofErr w:type="spellStart"/>
            <w:r w:rsidR="00945420">
              <w:rPr>
                <w:lang w:eastAsia="zh-CN"/>
              </w:rPr>
              <w:t>QoS</w:t>
            </w:r>
            <w:proofErr w:type="spellEnd"/>
            <w:r w:rsidR="00945420">
              <w:rPr>
                <w:lang w:eastAsia="zh-CN"/>
              </w:rPr>
              <w:t>, the required location result</w:t>
            </w:r>
            <w:r w:rsidR="00D24682">
              <w:rPr>
                <w:lang w:eastAsia="zh-CN"/>
              </w:rPr>
              <w:t>….</w:t>
            </w:r>
          </w:p>
          <w:p w14:paraId="708AA7DE" w14:textId="105EAD81" w:rsidR="00922FAD" w:rsidRDefault="00922FAD">
            <w:pPr>
              <w:pStyle w:val="CRCoverPage"/>
              <w:spacing w:after="0"/>
              <w:ind w:left="100"/>
              <w:rPr>
                <w:noProof/>
                <w:lang w:eastAsia="zh-CN"/>
              </w:rPr>
            </w:pPr>
            <w:r>
              <w:rPr>
                <w:lang w:eastAsia="zh-CN"/>
              </w:rPr>
              <w:t>The Application layer IDs of the UEs are missing in the AMF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1DB63" w:rsidR="001E41F3" w:rsidRDefault="00827A1F" w:rsidP="001F5A3B">
            <w:pPr>
              <w:pStyle w:val="CRCoverPage"/>
              <w:spacing w:after="0"/>
              <w:ind w:left="100"/>
              <w:rPr>
                <w:noProof/>
              </w:rPr>
            </w:pPr>
            <w:r>
              <w:rPr>
                <w:lang w:eastAsia="zh-CN"/>
              </w:rPr>
              <w:t xml:space="preserve">Adding </w:t>
            </w:r>
            <w:r w:rsidR="00D525EB" w:rsidRPr="00D525EB">
              <w:rPr>
                <w:lang w:eastAsia="zh-CN"/>
              </w:rPr>
              <w:t>Application layer IDs of the UEs</w:t>
            </w:r>
            <w:r>
              <w:rPr>
                <w:lang w:eastAsia="zh-CN"/>
              </w:rPr>
              <w:t xml:space="preserve"> to </w:t>
            </w:r>
            <w:proofErr w:type="spellStart"/>
            <w:r>
              <w:rPr>
                <w:lang w:eastAsia="zh-CN"/>
              </w:rPr>
              <w:t>Namf_Location</w:t>
            </w:r>
            <w:proofErr w:type="spellEnd"/>
            <w:r w:rsidR="001F5A3B">
              <w:rPr>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39682" w:rsidR="001E41F3" w:rsidRDefault="00D525EB">
            <w:pPr>
              <w:pStyle w:val="CRCoverPage"/>
              <w:spacing w:after="0"/>
              <w:ind w:left="100"/>
              <w:rPr>
                <w:noProof/>
                <w:lang w:eastAsia="zh-CN"/>
              </w:rPr>
            </w:pPr>
            <w:r>
              <w:rPr>
                <w:lang w:eastAsia="zh-CN"/>
              </w:rPr>
              <w:t xml:space="preserve">The Application layer IDs of the UEs are missing in the </w:t>
            </w:r>
            <w:r w:rsidR="00243D33">
              <w:rPr>
                <w:lang w:eastAsia="zh-CN"/>
              </w:rPr>
              <w:t xml:space="preserve">related </w:t>
            </w:r>
            <w:r>
              <w:rPr>
                <w:lang w:eastAsia="zh-CN"/>
              </w:rPr>
              <w:t>AMF service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79483" w:rsidR="001E41F3" w:rsidRDefault="00D525EB">
            <w:pPr>
              <w:pStyle w:val="CRCoverPage"/>
              <w:spacing w:after="0"/>
              <w:ind w:left="100"/>
              <w:rPr>
                <w:noProof/>
                <w:lang w:eastAsia="zh-CN"/>
              </w:rPr>
            </w:pPr>
            <w:r>
              <w:rPr>
                <w:rFonts w:hint="eastAsia"/>
                <w:noProof/>
                <w:lang w:eastAsia="zh-CN"/>
              </w:rPr>
              <w:t>5</w:t>
            </w:r>
            <w:r>
              <w:rPr>
                <w:noProof/>
                <w:lang w:eastAsia="zh-CN"/>
              </w:rPr>
              <w:t>.2.2.5.2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638FB585" w14:textId="77777777" w:rsidR="00BB56F1" w:rsidRPr="00BB56F1" w:rsidRDefault="00BB56F1" w:rsidP="00BB56F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Toc20204427"/>
      <w:bookmarkStart w:id="3" w:name="_Toc27895126"/>
      <w:bookmarkStart w:id="4" w:name="_Toc36192223"/>
      <w:bookmarkStart w:id="5" w:name="_Toc45193336"/>
      <w:bookmarkStart w:id="6" w:name="_Toc47592968"/>
      <w:bookmarkStart w:id="7" w:name="_Toc51835055"/>
      <w:bookmarkStart w:id="8" w:name="_Toc153802338"/>
      <w:r w:rsidRPr="00BB56F1">
        <w:rPr>
          <w:rFonts w:ascii="Arial" w:eastAsia="等线" w:hAnsi="Arial"/>
          <w:sz w:val="22"/>
          <w:lang w:eastAsia="en-GB"/>
        </w:rPr>
        <w:t>5.2.2.5.2</w:t>
      </w:r>
      <w:r w:rsidRPr="00BB56F1">
        <w:rPr>
          <w:rFonts w:ascii="Arial" w:eastAsia="等线" w:hAnsi="Arial"/>
          <w:sz w:val="22"/>
          <w:lang w:eastAsia="en-GB"/>
        </w:rPr>
        <w:tab/>
      </w:r>
      <w:proofErr w:type="spellStart"/>
      <w:r w:rsidRPr="00BB56F1">
        <w:rPr>
          <w:rFonts w:ascii="Arial" w:eastAsia="等线" w:hAnsi="Arial"/>
          <w:sz w:val="22"/>
          <w:lang w:eastAsia="en-GB"/>
        </w:rPr>
        <w:t>Namf_Location_ProvidePositioningInfo</w:t>
      </w:r>
      <w:proofErr w:type="spellEnd"/>
      <w:r w:rsidRPr="00BB56F1">
        <w:rPr>
          <w:rFonts w:ascii="Arial" w:eastAsia="等线" w:hAnsi="Arial"/>
          <w:sz w:val="22"/>
          <w:lang w:eastAsia="en-GB"/>
        </w:rPr>
        <w:t xml:space="preserve"> service operation</w:t>
      </w:r>
      <w:bookmarkEnd w:id="2"/>
      <w:bookmarkEnd w:id="3"/>
      <w:bookmarkEnd w:id="4"/>
      <w:bookmarkEnd w:id="5"/>
      <w:bookmarkEnd w:id="6"/>
      <w:bookmarkEnd w:id="7"/>
      <w:bookmarkEnd w:id="8"/>
    </w:p>
    <w:p w14:paraId="1B33A3D5" w14:textId="77777777" w:rsidR="00BB56F1" w:rsidRPr="00BB56F1" w:rsidRDefault="00BB56F1" w:rsidP="00BB56F1">
      <w:pPr>
        <w:overflowPunct w:val="0"/>
        <w:autoSpaceDE w:val="0"/>
        <w:autoSpaceDN w:val="0"/>
        <w:adjustRightInd w:val="0"/>
        <w:textAlignment w:val="baseline"/>
        <w:rPr>
          <w:rFonts w:eastAsia="等线"/>
          <w:b/>
          <w:lang w:eastAsia="en-GB"/>
        </w:rPr>
      </w:pPr>
      <w:r w:rsidRPr="00BB56F1">
        <w:rPr>
          <w:rFonts w:eastAsia="等线"/>
          <w:b/>
          <w:lang w:eastAsia="en-GB"/>
        </w:rPr>
        <w:t xml:space="preserve">Service operation name: </w:t>
      </w:r>
      <w:proofErr w:type="spellStart"/>
      <w:r w:rsidRPr="00BB56F1">
        <w:rPr>
          <w:rFonts w:eastAsia="等线"/>
          <w:lang w:eastAsia="en-GB"/>
        </w:rPr>
        <w:t>Namf_Location_ProvidePositioningInfo</w:t>
      </w:r>
      <w:proofErr w:type="spellEnd"/>
    </w:p>
    <w:p w14:paraId="2720E72A" w14:textId="77777777" w:rsidR="00BB56F1" w:rsidRPr="00BB56F1" w:rsidRDefault="00BB56F1" w:rsidP="00BB56F1">
      <w:pPr>
        <w:overflowPunct w:val="0"/>
        <w:autoSpaceDE w:val="0"/>
        <w:autoSpaceDN w:val="0"/>
        <w:adjustRightInd w:val="0"/>
        <w:textAlignment w:val="baseline"/>
        <w:rPr>
          <w:rFonts w:eastAsia="等线"/>
          <w:lang w:eastAsia="zh-CN"/>
        </w:rPr>
      </w:pPr>
      <w:r w:rsidRPr="00BB56F1">
        <w:rPr>
          <w:rFonts w:eastAsia="等线"/>
          <w:b/>
          <w:lang w:eastAsia="en-GB"/>
        </w:rPr>
        <w:t>Description:</w:t>
      </w:r>
      <w:r w:rsidRPr="00BB56F1">
        <w:rPr>
          <w:rFonts w:eastAsia="等线"/>
          <w:lang w:eastAsia="en-GB"/>
        </w:rPr>
        <w:t xml:space="preserve"> Provides UE positioning information to the consumer</w:t>
      </w:r>
      <w:r w:rsidRPr="00BB56F1">
        <w:rPr>
          <w:rFonts w:eastAsia="等线"/>
          <w:lang w:eastAsia="zh-CN"/>
        </w:rPr>
        <w:t xml:space="preserve"> NF.</w:t>
      </w:r>
    </w:p>
    <w:p w14:paraId="3451065B" w14:textId="77777777" w:rsidR="00BB56F1" w:rsidRPr="00BB56F1" w:rsidRDefault="00BB56F1" w:rsidP="00BB56F1">
      <w:pPr>
        <w:overflowPunct w:val="0"/>
        <w:autoSpaceDE w:val="0"/>
        <w:autoSpaceDN w:val="0"/>
        <w:adjustRightInd w:val="0"/>
        <w:textAlignment w:val="baseline"/>
        <w:rPr>
          <w:rFonts w:eastAsia="等线"/>
          <w:lang w:eastAsia="zh-CN"/>
        </w:rPr>
      </w:pPr>
      <w:r w:rsidRPr="00BB56F1">
        <w:rPr>
          <w:rFonts w:eastAsia="等线"/>
          <w:b/>
          <w:lang w:eastAsia="zh-CN"/>
        </w:rPr>
        <w:t>Input, Required:</w:t>
      </w:r>
      <w:r w:rsidRPr="00BB56F1">
        <w:rPr>
          <w:rFonts w:eastAsia="等线"/>
          <w:lang w:eastAsia="en-GB"/>
        </w:rPr>
        <w:t xml:space="preserve"> UE Identification (</w:t>
      </w:r>
      <w:r w:rsidRPr="00BB56F1">
        <w:rPr>
          <w:rFonts w:eastAsia="等线"/>
          <w:lang w:eastAsia="zh-CN"/>
        </w:rPr>
        <w:t>SUPI or PEI), Client Type.</w:t>
      </w:r>
    </w:p>
    <w:p w14:paraId="236DB191" w14:textId="6CB12970" w:rsidR="00BB56F1" w:rsidRPr="00BB56F1" w:rsidRDefault="00BB56F1" w:rsidP="00BB56F1">
      <w:pPr>
        <w:overflowPunct w:val="0"/>
        <w:autoSpaceDE w:val="0"/>
        <w:autoSpaceDN w:val="0"/>
        <w:adjustRightInd w:val="0"/>
        <w:textAlignment w:val="baseline"/>
        <w:rPr>
          <w:rFonts w:eastAsia="等线"/>
          <w:lang w:eastAsia="zh-CN"/>
        </w:rPr>
      </w:pPr>
      <w:r w:rsidRPr="00BB56F1">
        <w:rPr>
          <w:rFonts w:eastAsia="等线"/>
          <w:b/>
          <w:lang w:eastAsia="en-GB"/>
        </w:rPr>
        <w:t>Input, Optional:</w:t>
      </w:r>
      <w:r w:rsidRPr="00BB56F1">
        <w:rPr>
          <w:rFonts w:eastAsia="等线"/>
          <w:lang w:eastAsia="en-GB"/>
        </w:rPr>
        <w:t xml:space="preserve"> required Location </w:t>
      </w:r>
      <w:proofErr w:type="spellStart"/>
      <w:r w:rsidRPr="00BB56F1">
        <w:rPr>
          <w:rFonts w:eastAsia="等线"/>
          <w:lang w:eastAsia="en-GB"/>
        </w:rPr>
        <w:t>QoS</w:t>
      </w:r>
      <w:proofErr w:type="spellEnd"/>
      <w:r w:rsidRPr="00BB56F1">
        <w:rPr>
          <w:rFonts w:eastAsia="等线"/>
          <w:lang w:eastAsia="en-GB"/>
        </w:rPr>
        <w:t xml:space="preserve"> instance(s), Supported GAD shapes, 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ins w:id="9" w:author="zte-v1" w:date="2024-02-14T15:04:00Z">
        <w:r w:rsidR="00D24682">
          <w:rPr>
            <w:rFonts w:eastAsia="等线"/>
            <w:lang w:eastAsia="en-GB"/>
          </w:rPr>
          <w:t xml:space="preserve">, </w:t>
        </w:r>
        <w:r w:rsidR="00D24682" w:rsidRPr="00D24682">
          <w:rPr>
            <w:lang w:eastAsia="zh-CN"/>
          </w:rPr>
          <w:t>Application layer IDs of the UEs</w:t>
        </w:r>
        <w:r w:rsidR="00D24682">
          <w:rPr>
            <w:lang w:eastAsia="zh-CN"/>
          </w:rPr>
          <w:t xml:space="preserve"> for </w:t>
        </w:r>
        <w:r w:rsidR="00D525EB">
          <w:rPr>
            <w:lang w:eastAsia="zh-CN"/>
          </w:rPr>
          <w:t>Ranging/</w:t>
        </w:r>
        <w:proofErr w:type="spellStart"/>
        <w:r w:rsidR="00D525EB">
          <w:rPr>
            <w:lang w:eastAsia="zh-CN"/>
          </w:rPr>
          <w:t>Sidelink</w:t>
        </w:r>
        <w:proofErr w:type="spellEnd"/>
        <w:r w:rsidR="00D525EB">
          <w:rPr>
            <w:lang w:eastAsia="zh-CN"/>
          </w:rPr>
          <w:t xml:space="preserve"> positioning</w:t>
        </w:r>
      </w:ins>
      <w:r w:rsidRPr="00BB56F1">
        <w:rPr>
          <w:rFonts w:eastAsia="等线"/>
          <w:lang w:eastAsia="en-GB"/>
        </w:rPr>
        <w:t>.</w:t>
      </w:r>
    </w:p>
    <w:p w14:paraId="4241DFB7" w14:textId="77777777" w:rsidR="00BB56F1" w:rsidRPr="00BB56F1" w:rsidRDefault="00BB56F1" w:rsidP="00BB56F1">
      <w:pPr>
        <w:overflowPunct w:val="0"/>
        <w:autoSpaceDE w:val="0"/>
        <w:autoSpaceDN w:val="0"/>
        <w:adjustRightInd w:val="0"/>
        <w:textAlignment w:val="baseline"/>
        <w:rPr>
          <w:rFonts w:eastAsia="等线"/>
          <w:lang w:eastAsia="zh-CN"/>
        </w:rPr>
      </w:pPr>
      <w:r w:rsidRPr="00BB56F1">
        <w:rPr>
          <w:rFonts w:eastAsia="等线"/>
          <w:b/>
          <w:lang w:eastAsia="zh-CN"/>
        </w:rPr>
        <w:t>Output, Required:</w:t>
      </w:r>
      <w:r w:rsidRPr="00BB56F1">
        <w:rPr>
          <w:rFonts w:eastAsia="等线"/>
          <w:lang w:eastAsia="zh-CN"/>
        </w:rPr>
        <w:t xml:space="preserve"> Success/Failure indication</w:t>
      </w:r>
    </w:p>
    <w:p w14:paraId="743059BA" w14:textId="77777777" w:rsidR="00BB56F1" w:rsidRPr="00BB56F1" w:rsidRDefault="00BB56F1" w:rsidP="00BB56F1">
      <w:pPr>
        <w:overflowPunct w:val="0"/>
        <w:autoSpaceDE w:val="0"/>
        <w:autoSpaceDN w:val="0"/>
        <w:adjustRightInd w:val="0"/>
        <w:textAlignment w:val="baseline"/>
        <w:rPr>
          <w:rFonts w:eastAsia="等线"/>
          <w:lang w:eastAsia="zh-CN"/>
        </w:rPr>
      </w:pPr>
      <w:r w:rsidRPr="00BB56F1">
        <w:rPr>
          <w:rFonts w:eastAsia="等线"/>
          <w:b/>
          <w:lang w:eastAsia="zh-CN"/>
        </w:rPr>
        <w:t xml:space="preserve">Output, Optional: </w:t>
      </w:r>
      <w:r w:rsidRPr="00BB56F1">
        <w:rPr>
          <w:rFonts w:eastAsia="等线"/>
          <w:lang w:eastAsia="zh-CN"/>
        </w:rPr>
        <w:t xml:space="preserve">Geodetic Location, Local Location including Coordinate ID, Civic Location, Indoor/Outdoor indication, Position Methods Used, Failure Cause, achieved Location </w:t>
      </w:r>
      <w:proofErr w:type="spellStart"/>
      <w:r w:rsidRPr="00BB56F1">
        <w:rPr>
          <w:rFonts w:eastAsia="等线"/>
          <w:lang w:eastAsia="zh-CN"/>
        </w:rPr>
        <w:t>QoS</w:t>
      </w:r>
      <w:proofErr w:type="spellEnd"/>
      <w:r w:rsidRPr="00BB56F1">
        <w:rPr>
          <w:rFonts w:eastAsia="等线"/>
          <w:lang w:eastAsia="zh-CN"/>
        </w:rPr>
        <w:t xml:space="preserve"> Accuracy.</w:t>
      </w:r>
    </w:p>
    <w:p w14:paraId="7DEF2423" w14:textId="1002B94D" w:rsidR="00BB56F1" w:rsidRPr="00BB56F1" w:rsidRDefault="00BB56F1" w:rsidP="00BB56F1">
      <w:pPr>
        <w:overflowPunct w:val="0"/>
        <w:autoSpaceDE w:val="0"/>
        <w:autoSpaceDN w:val="0"/>
        <w:adjustRightInd w:val="0"/>
        <w:textAlignment w:val="baseline"/>
        <w:rPr>
          <w:rFonts w:eastAsia="等线"/>
          <w:lang w:eastAsia="zh-CN"/>
        </w:rPr>
      </w:pPr>
      <w:r w:rsidRPr="00BB56F1">
        <w:rPr>
          <w:rFonts w:eastAsia="等线"/>
          <w:lang w:eastAsia="zh-CN"/>
        </w:rPr>
        <w:t>See steps 4 and 10 of clause 6.1.1, steps 5, 14, 18 and 22 of clause 6.1.2</w:t>
      </w:r>
      <w:ins w:id="10" w:author="zte-v1" w:date="2024-02-14T15:02:00Z">
        <w:r w:rsidR="00922FAD">
          <w:rPr>
            <w:rFonts w:eastAsia="等线"/>
            <w:lang w:eastAsia="zh-CN"/>
          </w:rPr>
          <w:t>,</w:t>
        </w:r>
      </w:ins>
      <w:r w:rsidRPr="00BB56F1">
        <w:rPr>
          <w:rFonts w:eastAsia="等线"/>
          <w:lang w:eastAsia="zh-CN"/>
        </w:rPr>
        <w:t xml:space="preserve"> </w:t>
      </w:r>
      <w:del w:id="11" w:author="zte-v1" w:date="2024-02-14T15:02:00Z">
        <w:r w:rsidRPr="00BB56F1" w:rsidDel="00922FAD">
          <w:rPr>
            <w:rFonts w:eastAsia="等线"/>
            <w:lang w:eastAsia="zh-CN"/>
          </w:rPr>
          <w:delText xml:space="preserve">and </w:delText>
        </w:r>
      </w:del>
      <w:r w:rsidRPr="00BB56F1">
        <w:rPr>
          <w:rFonts w:eastAsia="等线"/>
          <w:lang w:eastAsia="zh-CN"/>
        </w:rPr>
        <w:t>steps 5 and 6 of clause 6.3.1</w:t>
      </w:r>
      <w:ins w:id="12" w:author="zte-v1" w:date="2024-02-14T15:02:00Z">
        <w:r w:rsidR="00922FAD">
          <w:rPr>
            <w:rFonts w:eastAsia="等线"/>
            <w:lang w:eastAsia="zh-CN"/>
          </w:rPr>
          <w:t xml:space="preserve"> and step 5 of clause 6.20.3</w:t>
        </w:r>
      </w:ins>
      <w:r w:rsidRPr="00BB56F1">
        <w:rPr>
          <w:rFonts w:eastAsia="等线"/>
          <w:lang w:eastAsia="zh-CN"/>
        </w:rPr>
        <w:t xml:space="preserve"> of TS 23.273 [51], for examples of usage of this service operation.</w:t>
      </w:r>
    </w:p>
    <w:p w14:paraId="185AD004" w14:textId="77777777" w:rsidR="0060361E" w:rsidRDefault="0060361E" w:rsidP="0060361E">
      <w:pPr>
        <w:rPr>
          <w:noProof/>
        </w:rPr>
      </w:pPr>
      <w:bookmarkStart w:id="13" w:name="_GoBack"/>
      <w:bookmarkEnd w:id="13"/>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A3375" w14:textId="77777777" w:rsidR="00071118" w:rsidRDefault="00071118">
      <w:r>
        <w:separator/>
      </w:r>
    </w:p>
  </w:endnote>
  <w:endnote w:type="continuationSeparator" w:id="0">
    <w:p w14:paraId="7A4D73C6" w14:textId="77777777" w:rsidR="00071118" w:rsidRDefault="0007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27657" w14:textId="77777777" w:rsidR="00071118" w:rsidRDefault="00071118">
      <w:r>
        <w:separator/>
      </w:r>
    </w:p>
  </w:footnote>
  <w:footnote w:type="continuationSeparator" w:id="0">
    <w:p w14:paraId="4F7DE4D3" w14:textId="77777777" w:rsidR="00071118" w:rsidRDefault="00071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71118"/>
    <w:rsid w:val="000A6394"/>
    <w:rsid w:val="000B7FED"/>
    <w:rsid w:val="000C038A"/>
    <w:rsid w:val="000C6598"/>
    <w:rsid w:val="000D44B3"/>
    <w:rsid w:val="000E3290"/>
    <w:rsid w:val="001137ED"/>
    <w:rsid w:val="00145D43"/>
    <w:rsid w:val="00192C46"/>
    <w:rsid w:val="001A08B3"/>
    <w:rsid w:val="001A7B60"/>
    <w:rsid w:val="001B52F0"/>
    <w:rsid w:val="001B7A65"/>
    <w:rsid w:val="001C1799"/>
    <w:rsid w:val="001D7B95"/>
    <w:rsid w:val="001E41F3"/>
    <w:rsid w:val="001F5A3B"/>
    <w:rsid w:val="00226CF1"/>
    <w:rsid w:val="00243D33"/>
    <w:rsid w:val="0025191E"/>
    <w:rsid w:val="0025472F"/>
    <w:rsid w:val="0026004D"/>
    <w:rsid w:val="002640DD"/>
    <w:rsid w:val="00275D12"/>
    <w:rsid w:val="00284FEB"/>
    <w:rsid w:val="002860C4"/>
    <w:rsid w:val="002B5741"/>
    <w:rsid w:val="002E472E"/>
    <w:rsid w:val="00305409"/>
    <w:rsid w:val="003609EF"/>
    <w:rsid w:val="00361517"/>
    <w:rsid w:val="0036231A"/>
    <w:rsid w:val="00374DD4"/>
    <w:rsid w:val="003E1A36"/>
    <w:rsid w:val="00410371"/>
    <w:rsid w:val="0041706F"/>
    <w:rsid w:val="004242F1"/>
    <w:rsid w:val="00424B69"/>
    <w:rsid w:val="004B75B7"/>
    <w:rsid w:val="005141D9"/>
    <w:rsid w:val="0051580D"/>
    <w:rsid w:val="00547111"/>
    <w:rsid w:val="00592D74"/>
    <w:rsid w:val="005D7F52"/>
    <w:rsid w:val="005E2C44"/>
    <w:rsid w:val="0060361E"/>
    <w:rsid w:val="00621188"/>
    <w:rsid w:val="006257ED"/>
    <w:rsid w:val="006305F5"/>
    <w:rsid w:val="0065296A"/>
    <w:rsid w:val="00653DE4"/>
    <w:rsid w:val="00665C47"/>
    <w:rsid w:val="00691EBB"/>
    <w:rsid w:val="00695808"/>
    <w:rsid w:val="006B46FB"/>
    <w:rsid w:val="006E21FB"/>
    <w:rsid w:val="006E6588"/>
    <w:rsid w:val="00792342"/>
    <w:rsid w:val="007977A8"/>
    <w:rsid w:val="007B512A"/>
    <w:rsid w:val="007C2097"/>
    <w:rsid w:val="007D6A07"/>
    <w:rsid w:val="007F7259"/>
    <w:rsid w:val="008040A8"/>
    <w:rsid w:val="008279FA"/>
    <w:rsid w:val="00827A1F"/>
    <w:rsid w:val="0083473C"/>
    <w:rsid w:val="008626E7"/>
    <w:rsid w:val="00870EE7"/>
    <w:rsid w:val="008863B9"/>
    <w:rsid w:val="008A45A6"/>
    <w:rsid w:val="008D3CCC"/>
    <w:rsid w:val="008F3789"/>
    <w:rsid w:val="008F686C"/>
    <w:rsid w:val="009062BA"/>
    <w:rsid w:val="009148DE"/>
    <w:rsid w:val="00922FAD"/>
    <w:rsid w:val="009320DC"/>
    <w:rsid w:val="00941E30"/>
    <w:rsid w:val="00945420"/>
    <w:rsid w:val="009777D9"/>
    <w:rsid w:val="00982C8F"/>
    <w:rsid w:val="00991B88"/>
    <w:rsid w:val="009A5753"/>
    <w:rsid w:val="009A579D"/>
    <w:rsid w:val="009C2141"/>
    <w:rsid w:val="009E3297"/>
    <w:rsid w:val="009F734F"/>
    <w:rsid w:val="00A246B6"/>
    <w:rsid w:val="00A2637A"/>
    <w:rsid w:val="00A47E70"/>
    <w:rsid w:val="00A50CF0"/>
    <w:rsid w:val="00A7671C"/>
    <w:rsid w:val="00AA2CBC"/>
    <w:rsid w:val="00AC5820"/>
    <w:rsid w:val="00AD1CD8"/>
    <w:rsid w:val="00B258BB"/>
    <w:rsid w:val="00B5774B"/>
    <w:rsid w:val="00B67B97"/>
    <w:rsid w:val="00B7793B"/>
    <w:rsid w:val="00B968C8"/>
    <w:rsid w:val="00BA3EC5"/>
    <w:rsid w:val="00BA51D9"/>
    <w:rsid w:val="00BB56F1"/>
    <w:rsid w:val="00BB5DFC"/>
    <w:rsid w:val="00BD279D"/>
    <w:rsid w:val="00BD6BB8"/>
    <w:rsid w:val="00C010D6"/>
    <w:rsid w:val="00C66BA2"/>
    <w:rsid w:val="00C870F6"/>
    <w:rsid w:val="00C95985"/>
    <w:rsid w:val="00CB1C01"/>
    <w:rsid w:val="00CC5026"/>
    <w:rsid w:val="00CC5BD5"/>
    <w:rsid w:val="00CC68D0"/>
    <w:rsid w:val="00D03F9A"/>
    <w:rsid w:val="00D06D51"/>
    <w:rsid w:val="00D24682"/>
    <w:rsid w:val="00D24991"/>
    <w:rsid w:val="00D50255"/>
    <w:rsid w:val="00D525EB"/>
    <w:rsid w:val="00D66520"/>
    <w:rsid w:val="00D84AE9"/>
    <w:rsid w:val="00D92ADC"/>
    <w:rsid w:val="00DE34CF"/>
    <w:rsid w:val="00E13F3D"/>
    <w:rsid w:val="00E34898"/>
    <w:rsid w:val="00EB09B7"/>
    <w:rsid w:val="00EE7D7C"/>
    <w:rsid w:val="00F25D98"/>
    <w:rsid w:val="00F300FB"/>
    <w:rsid w:val="00F73F97"/>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D275E-C1B5-4F85-A13D-E29E78EB1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601</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2024-02-16T13:38:00Z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